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6EAD3798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33076B">
        <w:rPr>
          <w:rFonts w:cs="Arial"/>
          <w:b/>
          <w:sz w:val="24"/>
          <w:szCs w:val="24"/>
          <w:lang w:val="en-US" w:eastAsia="zh-CN"/>
        </w:rPr>
        <w:t>00870</w:t>
      </w:r>
      <w:r w:rsidR="00215F92">
        <w:rPr>
          <w:rFonts w:cs="Arial"/>
          <w:b/>
          <w:sz w:val="24"/>
          <w:szCs w:val="24"/>
          <w:lang w:val="en-US" w:eastAsia="zh-CN"/>
        </w:rPr>
        <w:t>r0</w:t>
      </w:r>
      <w:ins w:id="0" w:author="作者">
        <w:r w:rsidR="005176B8">
          <w:rPr>
            <w:rFonts w:cs="Arial"/>
            <w:b/>
            <w:sz w:val="24"/>
            <w:szCs w:val="24"/>
            <w:lang w:val="en-US" w:eastAsia="zh-CN"/>
          </w:rPr>
          <w:t>3</w:t>
        </w:r>
      </w:ins>
    </w:p>
    <w:p w14:paraId="7CB45193" w14:textId="4115C210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SimSun" w:hAnsi="Arial" w:cs="Arial"/>
          <w:szCs w:val="24"/>
        </w:rPr>
        <w:t xml:space="preserve"> </w:t>
      </w:r>
      <w:r>
        <w:rPr>
          <w:rFonts w:ascii="Arial" w:eastAsia="SimSun" w:hAnsi="Arial" w:cs="Arial"/>
          <w:szCs w:val="24"/>
        </w:rPr>
        <w:t>Jan</w:t>
      </w:r>
      <w:r w:rsidR="0087383F" w:rsidRPr="0087383F">
        <w:rPr>
          <w:rFonts w:ascii="Arial" w:eastAsia="SimSun" w:hAnsi="Arial" w:cs="Arial"/>
          <w:szCs w:val="24"/>
        </w:rPr>
        <w:t xml:space="preserve"> 202</w:t>
      </w:r>
      <w:r>
        <w:rPr>
          <w:rFonts w:ascii="Arial" w:eastAsia="SimSun" w:hAnsi="Arial" w:cs="Arial"/>
          <w:szCs w:val="24"/>
        </w:rPr>
        <w:t>5</w:t>
      </w:r>
      <w:r w:rsidR="0087383F" w:rsidRPr="0087383F">
        <w:rPr>
          <w:rFonts w:ascii="Arial" w:eastAsia="SimSun" w:hAnsi="Arial" w:cs="Arial"/>
          <w:szCs w:val="24"/>
          <w:lang w:val="en-US"/>
        </w:rPr>
        <w:t xml:space="preserve">, </w:t>
      </w:r>
      <w:r>
        <w:rPr>
          <w:rFonts w:ascii="Arial" w:eastAsia="SimSun" w:hAnsi="Arial" w:cs="Arial"/>
          <w:szCs w:val="24"/>
          <w:lang w:val="en-US"/>
        </w:rPr>
        <w:t>E</w:t>
      </w:r>
      <w:r w:rsidR="00CB0B80">
        <w:rPr>
          <w:rFonts w:ascii="Arial" w:eastAsia="SimSun" w:hAnsi="Arial" w:cs="Arial"/>
          <w:szCs w:val="24"/>
          <w:lang w:val="en-US"/>
        </w:rPr>
        <w:t>-</w:t>
      </w:r>
      <w:r>
        <w:rPr>
          <w:rFonts w:ascii="Arial" w:eastAsia="SimSun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1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33076B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9A6C667" w:rsidR="005701DE" w:rsidRPr="00410371" w:rsidRDefault="0033076B" w:rsidP="003307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3076B">
              <w:rPr>
                <w:rFonts w:hint="eastAsia"/>
                <w:b/>
                <w:noProof/>
                <w:sz w:val="28"/>
              </w:rPr>
              <w:t>6</w:t>
            </w:r>
            <w:r w:rsidRPr="0033076B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804E634" w:rsidR="007A48E7" w:rsidRDefault="007A48E7" w:rsidP="007A4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Resolvement of EN in </w:t>
            </w:r>
            <w:r>
              <w:t>AF Requested modification of the Set of Network Slice(s) for a UE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6C23C5B6" w:rsidR="00A302F6" w:rsidRDefault="0087383F" w:rsidP="00DE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0C435B">
              <w:rPr>
                <w:rFonts w:hint="eastAsia"/>
                <w:noProof/>
                <w:lang w:eastAsia="zh-CN"/>
              </w:rPr>
              <w:t>,</w:t>
            </w:r>
            <w:r w:rsidR="000C435B">
              <w:rPr>
                <w:noProof/>
                <w:lang w:eastAsia="zh-CN"/>
              </w:rPr>
              <w:t xml:space="preserve"> Nokia</w:t>
            </w:r>
            <w:ins w:id="2" w:author="作者">
              <w:r w:rsidR="00215F92">
                <w:rPr>
                  <w:rFonts w:hint="eastAsia"/>
                  <w:noProof/>
                  <w:lang w:eastAsia="zh-CN"/>
                </w:rPr>
                <w:t>,</w:t>
              </w:r>
              <w:r w:rsidR="00215F92">
                <w:rPr>
                  <w:noProof/>
                  <w:lang w:eastAsia="zh-CN"/>
                </w:rPr>
                <w:t xml:space="preserve"> Ericsson?</w:t>
              </w:r>
            </w:ins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47A80F11" w:rsidR="00A302F6" w:rsidRPr="00CB0B80" w:rsidRDefault="00CB0B80" w:rsidP="00CB0B80">
            <w:pPr>
              <w:pStyle w:val="CRCoverPage"/>
              <w:spacing w:after="0"/>
              <w:ind w:left="100"/>
              <w:rPr>
                <w:noProof/>
              </w:rPr>
            </w:pPr>
            <w:r w:rsidRPr="00CB0B80">
              <w:rPr>
                <w:rFonts w:eastAsia="Batang" w:cs="Arial"/>
                <w:sz w:val="18"/>
                <w:szCs w:val="18"/>
                <w:lang w:eastAsia="ar-SA"/>
              </w:rPr>
              <w:t>TEI19_SliceSel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B785" w14:textId="77777777" w:rsidR="0087383F" w:rsidRDefault="007A48E7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several EN remaining in clause 5.15.5.2.2a</w:t>
            </w:r>
          </w:p>
          <w:p w14:paraId="511C0FE4" w14:textId="77777777" w:rsidR="007A48E7" w:rsidRDefault="007A48E7" w:rsidP="007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AE5C8C" w14:textId="77777777" w:rsidR="007A48E7" w:rsidRDefault="007A48E7" w:rsidP="007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The value of Network Slice Replacement Type is FFS.</w:t>
            </w:r>
          </w:p>
          <w:p w14:paraId="5DBFCA1E" w14:textId="4318E507" w:rsidR="007A48E7" w:rsidRPr="007A48E7" w:rsidRDefault="007A48E7" w:rsidP="007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8E7">
              <w:rPr>
                <w:b/>
                <w:noProof/>
                <w:lang w:eastAsia="zh-CN"/>
              </w:rPr>
              <w:t>Proposal:</w:t>
            </w:r>
            <w:r>
              <w:rPr>
                <w:noProof/>
                <w:lang w:eastAsia="zh-CN"/>
              </w:rPr>
              <w:t xml:space="preserve"> Remove this EN directly. The reason is that the AMF needs to differentiate the Rel-18 network slice replacement feature and Rel-19 feature. The details of value of the Network Slice Replacement Type will be defined in stage 3.</w:t>
            </w:r>
          </w:p>
          <w:p w14:paraId="21B9C8FA" w14:textId="77777777" w:rsidR="007A48E7" w:rsidRPr="008E119C" w:rsidRDefault="007A48E7" w:rsidP="007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2145A6" w14:textId="77777777" w:rsidR="007A48E7" w:rsidRDefault="007A48E7" w:rsidP="007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Which PCRF to be used to request Notification on outcome of Network Slice Replacement request is FFS.</w:t>
            </w:r>
          </w:p>
          <w:p w14:paraId="4AEA63F2" w14:textId="2452E913" w:rsidR="007A48E7" w:rsidRDefault="007A48E7" w:rsidP="007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8E7">
              <w:rPr>
                <w:rFonts w:hint="eastAsia"/>
                <w:b/>
                <w:noProof/>
                <w:lang w:eastAsia="zh-CN"/>
              </w:rPr>
              <w:t>P</w:t>
            </w:r>
            <w:r w:rsidRPr="007A48E7">
              <w:rPr>
                <w:b/>
                <w:noProof/>
                <w:lang w:eastAsia="zh-CN"/>
              </w:rPr>
              <w:t xml:space="preserve">roposal: </w:t>
            </w:r>
            <w:r>
              <w:rPr>
                <w:noProof/>
                <w:lang w:eastAsia="zh-CN"/>
              </w:rPr>
              <w:t xml:space="preserve">Propose to </w:t>
            </w:r>
            <w:ins w:id="3" w:author="作者">
              <w:r w:rsidR="001D558C">
                <w:rPr>
                  <w:noProof/>
                  <w:lang w:eastAsia="zh-CN"/>
                </w:rPr>
                <w:t>remove the EN directly</w:t>
              </w:r>
            </w:ins>
            <w:del w:id="4" w:author="作者">
              <w:r w:rsidDel="001D558C">
                <w:rPr>
                  <w:noProof/>
                  <w:lang w:eastAsia="zh-CN"/>
                </w:rPr>
                <w:delText>add an NOTE referring to 23.503.</w:delText>
              </w:r>
            </w:del>
          </w:p>
          <w:p w14:paraId="1D09071E" w14:textId="77777777" w:rsidR="007A48E7" w:rsidRDefault="007A48E7" w:rsidP="007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CC1CA5" w14:textId="44AD5FE8" w:rsidR="007A48E7" w:rsidDel="005176B8" w:rsidRDefault="007A48E7" w:rsidP="007A48E7">
            <w:pPr>
              <w:pStyle w:val="CRCoverPage"/>
              <w:spacing w:after="0"/>
              <w:ind w:left="100"/>
              <w:rPr>
                <w:del w:id="5" w:author="作者"/>
                <w:noProof/>
                <w:lang w:eastAsia="zh-CN"/>
              </w:rPr>
            </w:pPr>
            <w:del w:id="6" w:author="作者">
              <w:r w:rsidDel="005176B8">
                <w:rPr>
                  <w:noProof/>
                  <w:lang w:eastAsia="zh-CN"/>
                </w:rPr>
                <w:delText>Editor's note:</w:delText>
              </w:r>
              <w:r w:rsidDel="005176B8">
                <w:rPr>
                  <w:noProof/>
                  <w:lang w:eastAsia="zh-CN"/>
                </w:rPr>
                <w:tab/>
                <w:delText>It is FFS whether the Replaced S-NSSAI should be removed from the Configured NSSAI.</w:delText>
              </w:r>
            </w:del>
          </w:p>
          <w:p w14:paraId="4384E889" w14:textId="1CA0A509" w:rsidR="007A48E7" w:rsidRPr="007A48E7" w:rsidDel="005176B8" w:rsidRDefault="007A48E7" w:rsidP="007A48E7">
            <w:pPr>
              <w:pStyle w:val="CRCoverPage"/>
              <w:spacing w:after="0"/>
              <w:ind w:left="100"/>
              <w:rPr>
                <w:del w:id="7" w:author="作者"/>
                <w:b/>
                <w:noProof/>
                <w:lang w:eastAsia="zh-CN"/>
              </w:rPr>
            </w:pPr>
            <w:del w:id="8" w:author="作者">
              <w:r w:rsidRPr="007A48E7" w:rsidDel="005176B8">
                <w:rPr>
                  <w:b/>
                  <w:noProof/>
                  <w:lang w:eastAsia="zh-CN"/>
                </w:rPr>
                <w:delText>Proposal:</w:delText>
              </w:r>
              <w:r w:rsidRPr="007A48E7" w:rsidDel="005176B8">
                <w:rPr>
                  <w:noProof/>
                  <w:lang w:eastAsia="zh-CN"/>
                </w:rPr>
                <w:delText xml:space="preserve"> </w:delText>
              </w:r>
              <w:r w:rsidDel="005176B8">
                <w:rPr>
                  <w:noProof/>
                  <w:lang w:eastAsia="zh-CN"/>
                </w:rPr>
                <w:delText>R</w:delText>
              </w:r>
              <w:r w:rsidRPr="007A48E7" w:rsidDel="005176B8">
                <w:rPr>
                  <w:noProof/>
                  <w:lang w:eastAsia="zh-CN"/>
                </w:rPr>
                <w:delText>emove this EN directly</w:delText>
              </w:r>
              <w:r w:rsidDel="005176B8">
                <w:rPr>
                  <w:rFonts w:hint="eastAsia"/>
                  <w:noProof/>
                  <w:lang w:eastAsia="zh-CN"/>
                </w:rPr>
                <w:delText>.</w:delText>
              </w:r>
              <w:r w:rsidDel="005176B8">
                <w:rPr>
                  <w:noProof/>
                  <w:lang w:eastAsia="zh-CN"/>
                </w:rPr>
                <w:delText xml:space="preserve"> When the </w:delText>
              </w:r>
              <w:r w:rsidR="00F31340" w:rsidDel="005176B8">
                <w:rPr>
                  <w:noProof/>
                  <w:lang w:eastAsia="zh-CN"/>
                </w:rPr>
                <w:delText xml:space="preserve">Replaced S-NSSAI is removed from the </w:delText>
              </w:r>
              <w:r w:rsidDel="005176B8">
                <w:rPr>
                  <w:noProof/>
                  <w:lang w:eastAsia="zh-CN"/>
                </w:rPr>
                <w:delText>Configured NSSAI</w:delText>
              </w:r>
              <w:r w:rsidR="00F31340" w:rsidDel="005176B8">
                <w:rPr>
                  <w:noProof/>
                  <w:lang w:eastAsia="zh-CN"/>
                </w:rPr>
                <w:delText>, if the UE is deregistered and during the deregistration period, the AF stops the network slice replacement</w:delText>
              </w:r>
              <w:r w:rsidR="00FB5A8D" w:rsidDel="005176B8">
                <w:rPr>
                  <w:noProof/>
                  <w:lang w:eastAsia="zh-CN"/>
                </w:rPr>
                <w:delText>, there is possibility that the AMF cannot add the Replaced S-NSSAI back to Configured NSSAI.</w:delText>
              </w:r>
              <w:r w:rsidR="00F31340" w:rsidDel="005176B8">
                <w:rPr>
                  <w:noProof/>
                  <w:lang w:eastAsia="zh-CN"/>
                </w:rPr>
                <w:delText xml:space="preserve"> Therefore </w:delText>
              </w:r>
              <w:r w:rsidR="00FD3E29" w:rsidDel="005176B8">
                <w:rPr>
                  <w:noProof/>
                  <w:lang w:eastAsia="zh-CN"/>
                </w:rPr>
                <w:delText xml:space="preserve">the Replaced S-NSSAI </w:delText>
              </w:r>
              <w:r w:rsidR="00F31340" w:rsidDel="005176B8">
                <w:rPr>
                  <w:noProof/>
                  <w:lang w:eastAsia="zh-CN"/>
                </w:rPr>
                <w:delText>should not be removed from the Configured NSSAI.</w:delText>
              </w:r>
            </w:del>
          </w:p>
          <w:p w14:paraId="0997AC66" w14:textId="77777777" w:rsidR="007A48E7" w:rsidRDefault="007A48E7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DD649A" w14:textId="2F0E0487" w:rsidR="0002336C" w:rsidRDefault="000D7E73" w:rsidP="008738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needs to be clarified that the AMF can update the Allowed NSSAI via the UCU procedure to include the Replaced S-NSSAI. This will also remove the Replaced S-NSSAI from the Rejected NSSAI.</w:t>
            </w:r>
          </w:p>
          <w:p w14:paraId="16737088" w14:textId="6F576683" w:rsidR="00FB5A8D" w:rsidRPr="0002336C" w:rsidRDefault="00FB5A8D" w:rsidP="00023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77777777" w:rsidR="00FB5A8D" w:rsidRDefault="007A48E7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esolve the remainging ENs</w:t>
            </w:r>
          </w:p>
          <w:p w14:paraId="59C1047E" w14:textId="77777777" w:rsidR="00FB5A8D" w:rsidRDefault="00FB5A8D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3B33BA" w14:textId="4B8F2127" w:rsidR="00FB5A8D" w:rsidRDefault="00FB5A8D" w:rsidP="00FB5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>here are other issues</w:t>
            </w:r>
          </w:p>
          <w:p w14:paraId="1E60AF48" w14:textId="473453D7" w:rsidR="00FB5A8D" w:rsidDel="001D558C" w:rsidRDefault="00FB5A8D" w:rsidP="004A025D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del w:id="9" w:author="作者"/>
                <w:noProof/>
                <w:lang w:eastAsia="zh-CN"/>
              </w:rPr>
            </w:pPr>
            <w:del w:id="10" w:author="作者">
              <w:r w:rsidDel="001D558C">
                <w:rPr>
                  <w:noProof/>
                  <w:lang w:eastAsia="zh-CN"/>
                </w:rPr>
                <w:delText>1) The Alternative S-NSSAI may be included in the Partially Allwed NSSAI or Pending NSSAI.</w:delText>
              </w:r>
            </w:del>
          </w:p>
          <w:p w14:paraId="00EF6B24" w14:textId="4AFE98EB" w:rsidR="00FB5A8D" w:rsidDel="001D558C" w:rsidRDefault="00FB5A8D" w:rsidP="004A025D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del w:id="11" w:author="作者"/>
                <w:noProof/>
                <w:lang w:eastAsia="zh-CN"/>
              </w:rPr>
            </w:pPr>
            <w:del w:id="12" w:author="作者">
              <w:r w:rsidDel="001D558C">
                <w:rPr>
                  <w:noProof/>
                  <w:lang w:eastAsia="zh-CN"/>
                </w:rPr>
                <w:delText xml:space="preserve">2) </w:delText>
              </w:r>
              <w:r w:rsidDel="001D558C">
                <w:rPr>
                  <w:rFonts w:hint="eastAsia"/>
                  <w:noProof/>
                  <w:lang w:eastAsia="zh-CN"/>
                </w:rPr>
                <w:delText>T</w:delText>
              </w:r>
              <w:r w:rsidDel="001D558C">
                <w:rPr>
                  <w:noProof/>
                  <w:lang w:eastAsia="zh-CN"/>
                </w:rPr>
                <w:delText>he Replaced S-NSSAI may be removed from the Partially Allwed NSSAI or Pending NSSAI.</w:delText>
              </w:r>
            </w:del>
          </w:p>
          <w:p w14:paraId="5CD62AF7" w14:textId="5BEF939E" w:rsidR="00FB5A8D" w:rsidRPr="00FB5A8D" w:rsidRDefault="00FB5A8D" w:rsidP="004A025D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noProof/>
                <w:lang w:eastAsia="zh-CN"/>
              </w:rPr>
            </w:pPr>
            <w:del w:id="13" w:author="作者">
              <w:r w:rsidDel="001D558C">
                <w:rPr>
                  <w:noProof/>
                  <w:lang w:eastAsia="zh-CN"/>
                </w:rPr>
                <w:delText>3)</w:delText>
              </w:r>
            </w:del>
            <w:r>
              <w:rPr>
                <w:noProof/>
                <w:lang w:eastAsia="zh-CN"/>
              </w:rPr>
              <w:t xml:space="preserve"> Align the terminology: use the “</w:t>
            </w:r>
            <w:r>
              <w:t>terminate’ instead of “stop”</w:t>
            </w:r>
          </w:p>
          <w:p w14:paraId="3B2C979C" w14:textId="77777777" w:rsidR="007A48E7" w:rsidRDefault="007A48E7" w:rsidP="00FB5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286948" w14:textId="0AEA9363" w:rsidR="0002336C" w:rsidRDefault="0002336C" w:rsidP="00517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clarification that when the AF terminiates the network slice replacement, the AMF </w:t>
            </w:r>
            <w:r w:rsidR="000D7E73">
              <w:rPr>
                <w:noProof/>
                <w:lang w:eastAsia="zh-CN"/>
              </w:rPr>
              <w:t>updates the Allowed NSSAI to include the Replaced S-NSSAI</w:t>
            </w: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2C43B8E" w:rsidR="0087383F" w:rsidRDefault="00FB5A8D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not completed.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CCF80CB" w:rsidR="0087383F" w:rsidRDefault="007A48E7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.15.5.2.2a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261D858" w14:textId="77777777" w:rsidR="00652C7B" w:rsidRDefault="00652C7B" w:rsidP="00652C7B">
      <w:pPr>
        <w:pStyle w:val="Heading5"/>
      </w:pPr>
      <w:bookmarkStart w:id="14" w:name="_CR6_2_3_4_2"/>
      <w:bookmarkStart w:id="15" w:name="_CR6_2_3_4_3"/>
      <w:bookmarkStart w:id="16" w:name="_CR6_2_3_4_4"/>
      <w:bookmarkStart w:id="17" w:name="_CR5_15_18_3"/>
      <w:bookmarkStart w:id="18" w:name="_CR5_15_19"/>
      <w:bookmarkStart w:id="19" w:name="_Toc185600880"/>
      <w:bookmarkEnd w:id="14"/>
      <w:bookmarkEnd w:id="15"/>
      <w:bookmarkEnd w:id="16"/>
      <w:bookmarkEnd w:id="17"/>
      <w:bookmarkEnd w:id="18"/>
      <w:r>
        <w:t>5.15.5.2.2a</w:t>
      </w:r>
      <w:r>
        <w:tab/>
        <w:t>AF Requested modification of the Set of Network Slice(s) for a UE</w:t>
      </w:r>
      <w:bookmarkEnd w:id="19"/>
    </w:p>
    <w:p w14:paraId="2EB58CE6" w14:textId="31C06611" w:rsidR="00652C7B" w:rsidRPr="001D558C" w:rsidRDefault="00652C7B" w:rsidP="00652C7B">
      <w:r>
        <w:t xml:space="preserve">In non-roaming cases, an authorized AF or an AF subject to authorization via the </w:t>
      </w:r>
      <w:proofErr w:type="gramStart"/>
      <w:r>
        <w:t>NEF,</w:t>
      </w:r>
      <w:proofErr w:type="gramEnd"/>
      <w:r>
        <w:t xml:space="preserve"> may request to replace a certain S-NSSAI (Replaced S-NSSAI) for a UE with another S-NSSAI (Alternative S-NSSAI) which is part of the UE subscription. The request in either case </w:t>
      </w:r>
      <w:proofErr w:type="gramStart"/>
      <w:r>
        <w:t>is sent</w:t>
      </w:r>
      <w:proofErr w:type="gramEnd"/>
      <w:r>
        <w:t xml:space="preserve"> to the PCF for the UE handling the impacted subscriber. Similarly, an authorized AF or an AF subject to authorization via the </w:t>
      </w:r>
      <w:proofErr w:type="gramStart"/>
      <w:r>
        <w:t>NEF,</w:t>
      </w:r>
      <w:proofErr w:type="gramEnd"/>
      <w:r>
        <w:t xml:space="preserve"> may request to terminate the replacement then request to use the Replaced S-NSSAI instead of the Alternative S-NSSAI for a UE again. The AF </w:t>
      </w:r>
      <w:ins w:id="20" w:author="作者">
        <w:r w:rsidR="00215F92" w:rsidRPr="001D558C">
          <w:t>is notified</w:t>
        </w:r>
      </w:ins>
      <w:del w:id="21" w:author="作者">
        <w:r w:rsidRPr="001D558C" w:rsidDel="00215F92">
          <w:delText>may subscribe to Notification</w:delText>
        </w:r>
      </w:del>
      <w:r w:rsidRPr="001D558C">
        <w:t xml:space="preserve"> on the outcome of the </w:t>
      </w:r>
      <w:ins w:id="22" w:author="Myungjune@LGE_r04" w:date="2025-01-22T16:21:00Z">
        <w:r w:rsidR="0046013E">
          <w:rPr>
            <w:rFonts w:eastAsia="Malgun Gothic" w:hint="eastAsia"/>
            <w:lang w:eastAsia="ko-KR"/>
          </w:rPr>
          <w:t xml:space="preserve">AF requested </w:t>
        </w:r>
      </w:ins>
      <w:r w:rsidRPr="001D558C">
        <w:t>Network Slice Replacement.</w:t>
      </w:r>
    </w:p>
    <w:p w14:paraId="05EB20CF" w14:textId="77777777" w:rsidR="00652C7B" w:rsidRPr="001D558C" w:rsidRDefault="00652C7B" w:rsidP="00652C7B">
      <w:r w:rsidRPr="001D558C">
        <w:t>Only a single AF can request the modification of the Set of Network Slice(s) for one replaced S-NSSAI.</w:t>
      </w:r>
    </w:p>
    <w:p w14:paraId="28566317" w14:textId="5A201EA5" w:rsidR="00652C7B" w:rsidRPr="001D558C" w:rsidRDefault="00652C7B" w:rsidP="00652C7B">
      <w:pPr>
        <w:pStyle w:val="NO"/>
      </w:pPr>
      <w:r w:rsidRPr="001D558C">
        <w:t>NOTE 1:</w:t>
      </w:r>
      <w:r w:rsidRPr="001D558C">
        <w:tab/>
      </w:r>
      <w:ins w:id="23" w:author="Myungjune@LGE_r04" w:date="2025-01-22T16:21:00Z">
        <w:r w:rsidR="0046013E">
          <w:rPr>
            <w:rFonts w:eastAsia="Malgun Gothic" w:hint="eastAsia"/>
            <w:lang w:eastAsia="ko-KR"/>
          </w:rPr>
          <w:t xml:space="preserve">It </w:t>
        </w:r>
        <w:proofErr w:type="gramStart"/>
        <w:r w:rsidR="0046013E">
          <w:rPr>
            <w:rFonts w:eastAsia="Malgun Gothic" w:hint="eastAsia"/>
            <w:lang w:eastAsia="ko-KR"/>
          </w:rPr>
          <w:t>is assumed</w:t>
        </w:r>
        <w:proofErr w:type="gramEnd"/>
        <w:r w:rsidR="0046013E">
          <w:rPr>
            <w:rFonts w:eastAsia="Malgun Gothic" w:hint="eastAsia"/>
            <w:lang w:eastAsia="ko-KR"/>
          </w:rPr>
          <w:t xml:space="preserve"> that </w:t>
        </w:r>
        <w:del w:id="24" w:author="Nokia" w:date="2025-01-22T09:58:00Z">
          <w:r w:rsidR="0046013E" w:rsidDel="00691BD9">
            <w:rPr>
              <w:rFonts w:eastAsia="Malgun Gothic" w:hint="eastAsia"/>
              <w:lang w:eastAsia="ko-KR"/>
            </w:rPr>
            <w:delText>all AMFs</w:delText>
          </w:r>
        </w:del>
      </w:ins>
      <w:ins w:id="25" w:author="Nokia" w:date="2025-01-22T09:57:00Z">
        <w:r w:rsidR="00691BD9">
          <w:rPr>
            <w:rFonts w:eastAsia="Malgun Gothic"/>
            <w:lang w:eastAsia="ko-KR"/>
          </w:rPr>
          <w:t xml:space="preserve">in the area where the </w:t>
        </w:r>
      </w:ins>
      <w:ins w:id="26" w:author="Nokia" w:date="2025-01-22T10:00:00Z">
        <w:r w:rsidR="00691BD9" w:rsidRPr="00691BD9">
          <w:rPr>
            <w:rFonts w:eastAsia="Malgun Gothic"/>
            <w:lang w:eastAsia="ko-KR"/>
          </w:rPr>
          <w:t>AF requested Network Slice Replacemen</w:t>
        </w:r>
        <w:r w:rsidR="00691BD9">
          <w:rPr>
            <w:rFonts w:eastAsia="Malgun Gothic"/>
            <w:lang w:eastAsia="ko-KR"/>
          </w:rPr>
          <w:t>t feature</w:t>
        </w:r>
      </w:ins>
      <w:ins w:id="27" w:author="Nokia" w:date="2025-01-22T09:57:00Z">
        <w:r w:rsidR="00691BD9">
          <w:rPr>
            <w:rFonts w:eastAsia="Malgun Gothic"/>
            <w:lang w:eastAsia="ko-KR"/>
          </w:rPr>
          <w:t xml:space="preserve"> d</w:t>
        </w:r>
      </w:ins>
      <w:ins w:id="28" w:author="Nokia" w:date="2025-01-22T09:58:00Z">
        <w:r w:rsidR="00691BD9">
          <w:rPr>
            <w:rFonts w:eastAsia="Malgun Gothic"/>
            <w:lang w:eastAsia="ko-KR"/>
          </w:rPr>
          <w:t xml:space="preserve">escribed in this clause is expected to </w:t>
        </w:r>
        <w:proofErr w:type="spellStart"/>
        <w:r w:rsidR="00691BD9">
          <w:rPr>
            <w:rFonts w:eastAsia="Malgun Gothic"/>
            <w:lang w:eastAsia="ko-KR"/>
          </w:rPr>
          <w:t>operat</w:t>
        </w:r>
      </w:ins>
      <w:proofErr w:type="spellEnd"/>
      <w:ins w:id="29" w:author="Nokia" w:date="2025-01-22T10:01:00Z">
        <w:r w:rsidR="00691BD9">
          <w:rPr>
            <w:rFonts w:eastAsia="Malgun Gothic"/>
            <w:lang w:eastAsia="ko-KR"/>
          </w:rPr>
          <w:t>,</w:t>
        </w:r>
      </w:ins>
      <w:ins w:id="30" w:author="Nokia" w:date="2025-01-22T09:58:00Z">
        <w:r w:rsidR="00691BD9">
          <w:rPr>
            <w:rFonts w:eastAsia="Malgun Gothic"/>
            <w:lang w:eastAsia="ko-KR"/>
          </w:rPr>
          <w:t xml:space="preserve"> the AMFs</w:t>
        </w:r>
      </w:ins>
      <w:ins w:id="31" w:author="Myungjune@LGE_r04" w:date="2025-01-22T16:21:00Z">
        <w:del w:id="32" w:author="Nokia" w:date="2025-01-22T09:58:00Z">
          <w:r w:rsidR="0046013E" w:rsidDel="00691BD9">
            <w:rPr>
              <w:rFonts w:eastAsia="Malgun Gothic" w:hint="eastAsia"/>
              <w:lang w:eastAsia="ko-KR"/>
            </w:rPr>
            <w:delText xml:space="preserve"> supporting Replaced S-NSSAI and Alternative S-NSSAI in the network </w:delText>
          </w:r>
        </w:del>
      </w:ins>
      <w:ins w:id="33" w:author="Nokia" w:date="2025-01-22T09:58:00Z">
        <w:r w:rsidR="00691BD9">
          <w:rPr>
            <w:rFonts w:eastAsia="Malgun Gothic"/>
            <w:lang w:eastAsia="ko-KR"/>
          </w:rPr>
          <w:t xml:space="preserve"> </w:t>
        </w:r>
      </w:ins>
      <w:ins w:id="34" w:author="Myungjune@LGE_r04" w:date="2025-01-22T16:21:00Z">
        <w:r w:rsidR="0046013E">
          <w:rPr>
            <w:rFonts w:eastAsia="Malgun Gothic" w:hint="eastAsia"/>
            <w:lang w:eastAsia="ko-KR"/>
          </w:rPr>
          <w:t>supports AF requested Network Slice Replacement</w:t>
        </w:r>
      </w:ins>
      <w:ins w:id="35" w:author="Nokia" w:date="2025-01-22T09:58:00Z">
        <w:r w:rsidR="00691BD9">
          <w:rPr>
            <w:rFonts w:eastAsia="Malgun Gothic"/>
            <w:lang w:eastAsia="ko-KR"/>
          </w:rPr>
          <w:t xml:space="preserve"> </w:t>
        </w:r>
      </w:ins>
      <w:ins w:id="36" w:author="Nokia" w:date="2025-01-22T09:59:00Z">
        <w:r w:rsidR="00691BD9">
          <w:rPr>
            <w:rFonts w:eastAsia="Malgun Gothic"/>
            <w:lang w:eastAsia="ko-KR"/>
          </w:rPr>
          <w:t>notifications handling from the PCF</w:t>
        </w:r>
      </w:ins>
      <w:ins w:id="37" w:author="Myungjune@LGE_r04" w:date="2025-01-22T16:21:00Z">
        <w:r w:rsidR="0046013E">
          <w:rPr>
            <w:rFonts w:eastAsia="Malgun Gothic" w:hint="eastAsia"/>
            <w:lang w:eastAsia="ko-KR"/>
          </w:rPr>
          <w:t xml:space="preserve">. </w:t>
        </w:r>
      </w:ins>
      <w:r w:rsidRPr="001D558C">
        <w:t xml:space="preserve">How the AF obtains the S-NSSAI to </w:t>
      </w:r>
      <w:proofErr w:type="gramStart"/>
      <w:r w:rsidRPr="001D558C">
        <w:t>be replaced</w:t>
      </w:r>
      <w:proofErr w:type="gramEnd"/>
      <w:r w:rsidRPr="001D558C">
        <w:t xml:space="preserve"> and the Alternative S-NSSAI is out of scope of this specification.</w:t>
      </w:r>
    </w:p>
    <w:p w14:paraId="1524448C" w14:textId="03A7AFAC" w:rsidR="00652C7B" w:rsidDel="00694BC8" w:rsidRDefault="00652C7B" w:rsidP="00652C7B">
      <w:pPr>
        <w:rPr>
          <w:del w:id="38" w:author="作者"/>
        </w:rPr>
      </w:pPr>
      <w:r w:rsidRPr="001D558C">
        <w:t xml:space="preserve">The PCF for the UE based on operator policies considers the AF request. </w:t>
      </w:r>
      <w:proofErr w:type="gramStart"/>
      <w:r w:rsidRPr="001D558C">
        <w:t>Consequently</w:t>
      </w:r>
      <w:proofErr w:type="gramEnd"/>
      <w:r w:rsidRPr="001D558C">
        <w:t xml:space="preserve"> the PCF for the UE triggers the Network Slice Replacement at the AMF as defined in TS 23.503 [45].The PCF sends Slice replacement management in the access and mobility management policies to the AMF per implicitly subscription, as described in TS 23.503 [45]. The Slice replacement management </w:t>
      </w:r>
      <w:ins w:id="39" w:author="作者">
        <w:r w:rsidR="00215F92" w:rsidRPr="001D558C">
          <w:t xml:space="preserve">policy </w:t>
        </w:r>
      </w:ins>
      <w:r w:rsidRPr="001D558C">
        <w:t xml:space="preserve">includes the Replaced S-NSSAI and the corresponding Alternative S-NSSAI as provided in the AF request, PCRT to request Notification on outcome of Network Slice Replacement request, together with a Network Slice Replacement Type. The Network Slice Replacement Type indicates that </w:t>
      </w:r>
      <w:proofErr w:type="gramStart"/>
      <w:r w:rsidRPr="001D558C">
        <w:t xml:space="preserve">the Network Slice Replacement is requested by </w:t>
      </w:r>
      <w:ins w:id="40" w:author="作者">
        <w:r w:rsidR="00215F92" w:rsidRPr="001D558C">
          <w:t xml:space="preserve">an </w:t>
        </w:r>
      </w:ins>
      <w:r w:rsidRPr="001D558C">
        <w:t>AF</w:t>
      </w:r>
      <w:proofErr w:type="gramEnd"/>
      <w:r w:rsidRPr="001D558C">
        <w:t>. The AMF handles the procedure as following:</w:t>
      </w:r>
    </w:p>
    <w:p w14:paraId="2B666482" w14:textId="21F3DF79" w:rsidR="00652C7B" w:rsidDel="00694BC8" w:rsidRDefault="00652C7B" w:rsidP="00694BC8">
      <w:pPr>
        <w:rPr>
          <w:del w:id="41" w:author="作者"/>
        </w:rPr>
      </w:pPr>
      <w:del w:id="42" w:author="作者">
        <w:r w:rsidDel="00694BC8">
          <w:delText>Editor's note:</w:delText>
        </w:r>
        <w:r w:rsidDel="00694BC8">
          <w:tab/>
          <w:delText>The value of Network Slice Replacement Type is FFS.</w:delText>
        </w:r>
      </w:del>
    </w:p>
    <w:p w14:paraId="64CFE256" w14:textId="22FCB318" w:rsidR="00D12C73" w:rsidRDefault="00652C7B" w:rsidP="00694BC8">
      <w:pPr>
        <w:rPr>
          <w:ins w:id="43" w:author="作者"/>
        </w:rPr>
      </w:pPr>
      <w:del w:id="44" w:author="作者">
        <w:r w:rsidDel="00694BC8">
          <w:delText>Editor's note:</w:delText>
        </w:r>
        <w:r w:rsidDel="00694BC8">
          <w:tab/>
          <w:delText>Which PCRF to be used to request Notification on outcome of Network Slice Replacement request is FFS.</w:delText>
        </w:r>
      </w:del>
    </w:p>
    <w:p w14:paraId="09F53F3B" w14:textId="2385EFF8" w:rsidR="00652C7B" w:rsidRDefault="00652C7B" w:rsidP="00652C7B">
      <w:pPr>
        <w:pStyle w:val="B1"/>
      </w:pPr>
      <w:r>
        <w:t>-</w:t>
      </w:r>
      <w:r>
        <w:tab/>
        <w:t>The AMF shall not handle the Network Slice Replacement procedure as described in clause 5.15.19.</w:t>
      </w:r>
    </w:p>
    <w:p w14:paraId="20876D2A" w14:textId="77777777" w:rsidR="00652C7B" w:rsidRDefault="00652C7B" w:rsidP="00652C7B">
      <w:pPr>
        <w:pStyle w:val="B1"/>
        <w:rPr>
          <w:ins w:id="45" w:author="作者"/>
        </w:rPr>
      </w:pPr>
      <w:r>
        <w:t>-</w:t>
      </w:r>
      <w:r>
        <w:tab/>
        <w:t xml:space="preserve">If the Alternative S-NSSAI is not within the UE subscription, or </w:t>
      </w:r>
      <w:proofErr w:type="gramStart"/>
      <w:r>
        <w:t>is not supported</w:t>
      </w:r>
      <w:proofErr w:type="gramEnd"/>
      <w:r>
        <w:t xml:space="preserve"> in the UE Registration Area, the AMF shall notify the PCF that the Network Slice Replacement is not triggered with a cause value. The PCF further notify the AF.</w:t>
      </w:r>
    </w:p>
    <w:p w14:paraId="5523A7DC" w14:textId="79BE8EF6" w:rsidR="001D558C" w:rsidRPr="001D558C" w:rsidRDefault="001D558C" w:rsidP="001D558C">
      <w:pPr>
        <w:pStyle w:val="NO"/>
      </w:pPr>
      <w:ins w:id="46" w:author="作者">
        <w:r w:rsidRPr="001D558C">
          <w:rPr>
            <w:highlight w:val="yellow"/>
            <w:rPrChange w:id="47" w:author="作者">
              <w:rPr/>
            </w:rPrChange>
          </w:rPr>
          <w:t>NOTE 2:</w:t>
        </w:r>
        <w:r w:rsidRPr="001D558C">
          <w:rPr>
            <w:highlight w:val="yellow"/>
            <w:rPrChange w:id="48" w:author="作者">
              <w:rPr/>
            </w:rPrChange>
          </w:rPr>
          <w:tab/>
          <w:t xml:space="preserve">The AMF may </w:t>
        </w:r>
        <w:r>
          <w:rPr>
            <w:highlight w:val="yellow"/>
          </w:rPr>
          <w:t>update</w:t>
        </w:r>
        <w:r w:rsidRPr="001D558C">
          <w:rPr>
            <w:highlight w:val="yellow"/>
            <w:rPrChange w:id="49" w:author="作者">
              <w:rPr/>
            </w:rPrChange>
          </w:rPr>
          <w:t xml:space="preserve"> the UE Registration Area to ensure that the Alternative S-NSSAI </w:t>
        </w:r>
        <w:proofErr w:type="gramStart"/>
        <w:r w:rsidRPr="001D558C">
          <w:rPr>
            <w:highlight w:val="yellow"/>
            <w:rPrChange w:id="50" w:author="作者">
              <w:rPr/>
            </w:rPrChange>
          </w:rPr>
          <w:t>is supported</w:t>
        </w:r>
        <w:proofErr w:type="gramEnd"/>
        <w:r w:rsidRPr="001D558C">
          <w:rPr>
            <w:highlight w:val="yellow"/>
            <w:rPrChange w:id="51" w:author="作者">
              <w:rPr/>
            </w:rPrChange>
          </w:rPr>
          <w:t xml:space="preserve"> in the UE Registration Area.</w:t>
        </w:r>
      </w:ins>
    </w:p>
    <w:p w14:paraId="0673969D" w14:textId="7F351049" w:rsidR="00652C7B" w:rsidRDefault="00652C7B" w:rsidP="00652C7B">
      <w:pPr>
        <w:pStyle w:val="B1"/>
      </w:pPr>
      <w:r>
        <w:t>-</w:t>
      </w:r>
      <w:r>
        <w:tab/>
        <w:t xml:space="preserve">If the Alternative S-NSSAI is within the UE subscription and </w:t>
      </w:r>
      <w:proofErr w:type="gramStart"/>
      <w:r>
        <w:t>is supported</w:t>
      </w:r>
      <w:proofErr w:type="gramEnd"/>
      <w:r w:rsidR="00215F92">
        <w:t xml:space="preserve"> </w:t>
      </w:r>
      <w:r>
        <w:t>in the UE Registration Area, the AMF includes the Alternative S-NSSAI in the Allowed NSSAI (if not present).</w:t>
      </w:r>
      <w:ins w:id="52" w:author="作者">
        <w:r w:rsidR="00C078DD">
          <w:t xml:space="preserve"> </w:t>
        </w:r>
        <w:del w:id="53" w:author="Samsung5" w:date="2025-01-22T16:18:00Z">
          <w:r w:rsidR="00C078DD" w:rsidRPr="00982CAB" w:rsidDel="00982CAB">
            <w:rPr>
              <w:highlight w:val="green"/>
              <w:rPrChange w:id="54" w:author="Samsung5" w:date="2025-01-22T16:19:00Z">
                <w:rPr/>
              </w:rPrChange>
            </w:rPr>
            <w:delText>If the Alternative S-NSSAI is subject to Network Slice-Specific Authentication and Authorization, the AMF initiates the NSSAA procedure for the S-NSSAI.</w:delText>
          </w:r>
        </w:del>
      </w:ins>
    </w:p>
    <w:p w14:paraId="1B65BAE9" w14:textId="650964EC" w:rsidR="00652C7B" w:rsidRDefault="00652C7B" w:rsidP="00652C7B">
      <w:pPr>
        <w:pStyle w:val="B1"/>
      </w:pPr>
      <w:r>
        <w:t>-</w:t>
      </w:r>
      <w:r>
        <w:tab/>
        <w:t>The AMF removes the Replaced S-NSSAI from the Allowed NSSAI and add the Replaced S-NSSAI into the Rejected S-NSSAI by a UE Configuration Update procedure.</w:t>
      </w:r>
    </w:p>
    <w:p w14:paraId="28C04720" w14:textId="7DEBBADC" w:rsidR="00652C7B" w:rsidRDefault="00652C7B" w:rsidP="00F47AE4">
      <w:pPr>
        <w:pStyle w:val="EditorsNote"/>
      </w:pPr>
      <w:r w:rsidRPr="00982CAB">
        <w:rPr>
          <w:highlight w:val="green"/>
          <w:rPrChange w:id="55" w:author="Samsung5" w:date="2025-01-22T16:19:00Z">
            <w:rPr/>
          </w:rPrChange>
        </w:rPr>
        <w:t>Editor's note:</w:t>
      </w:r>
      <w:r w:rsidRPr="00982CAB">
        <w:rPr>
          <w:highlight w:val="green"/>
          <w:rPrChange w:id="56" w:author="Samsung5" w:date="2025-01-22T16:19:00Z">
            <w:rPr/>
          </w:rPrChange>
        </w:rPr>
        <w:tab/>
        <w:t xml:space="preserve">It is FFS whether the Replaced S-NSSAI </w:t>
      </w:r>
      <w:proofErr w:type="gramStart"/>
      <w:r w:rsidRPr="00982CAB">
        <w:rPr>
          <w:highlight w:val="green"/>
          <w:rPrChange w:id="57" w:author="Samsung5" w:date="2025-01-22T16:19:00Z">
            <w:rPr/>
          </w:rPrChange>
        </w:rPr>
        <w:t>should be removed</w:t>
      </w:r>
      <w:proofErr w:type="gramEnd"/>
      <w:r w:rsidRPr="00982CAB">
        <w:rPr>
          <w:highlight w:val="green"/>
          <w:rPrChange w:id="58" w:author="Samsung5" w:date="2025-01-22T16:19:00Z">
            <w:rPr/>
          </w:rPrChange>
        </w:rPr>
        <w:t xml:space="preserve"> from the Configured NSSAI.</w:t>
      </w:r>
    </w:p>
    <w:p w14:paraId="73755F3A" w14:textId="3AE94D39" w:rsidR="00652C7B" w:rsidRDefault="00652C7B" w:rsidP="00652C7B">
      <w:pPr>
        <w:pStyle w:val="B1"/>
      </w:pPr>
      <w:r>
        <w:t>-</w:t>
      </w:r>
      <w:r>
        <w:tab/>
        <w:t>The AMF releases the PDU sessions that were using the Replaced S-NSSAI.</w:t>
      </w:r>
    </w:p>
    <w:p w14:paraId="78D334A5" w14:textId="4AAD4C7A" w:rsidR="00652C7B" w:rsidRDefault="00652C7B" w:rsidP="00652C7B">
      <w:pPr>
        <w:pStyle w:val="B1"/>
        <w:rPr>
          <w:ins w:id="59" w:author="作者"/>
        </w:rPr>
      </w:pPr>
      <w:r>
        <w:t>-</w:t>
      </w:r>
      <w:r>
        <w:tab/>
        <w:t xml:space="preserve">The AMF stores in the UE context the access and </w:t>
      </w:r>
      <w:proofErr w:type="gramStart"/>
      <w:r>
        <w:t>mobility management policy information</w:t>
      </w:r>
      <w:proofErr w:type="gramEnd"/>
      <w:r>
        <w:t xml:space="preserve"> as received from PCF and transfer</w:t>
      </w:r>
      <w:ins w:id="60" w:author="作者">
        <w:r w:rsidR="00C74D38">
          <w:t>s</w:t>
        </w:r>
      </w:ins>
      <w:r>
        <w:t xml:space="preserve"> to new AMF during inter AMF mobility.</w:t>
      </w:r>
    </w:p>
    <w:p w14:paraId="2B7E3AEB" w14:textId="37278C85" w:rsidR="00215F92" w:rsidRPr="00215F92" w:rsidRDefault="00215F92" w:rsidP="00652C7B">
      <w:pPr>
        <w:pStyle w:val="B1"/>
      </w:pPr>
      <w:ins w:id="61" w:author="作者">
        <w:r w:rsidRPr="009567E5">
          <w:t>-</w:t>
        </w:r>
        <w:r w:rsidRPr="009567E5">
          <w:tab/>
        </w:r>
        <w:r w:rsidRPr="00285E7F">
          <w:t>After performing the above steps, the AMF reports to the PCF the outcome of the network slice replacement (e.g</w:t>
        </w:r>
        <w:r>
          <w:t>.</w:t>
        </w:r>
        <w:r w:rsidRPr="00285E7F">
          <w:t xml:space="preserve"> the S-NSSAI </w:t>
        </w:r>
        <w:proofErr w:type="gramStart"/>
        <w:r w:rsidRPr="00285E7F">
          <w:t>has been replaced</w:t>
        </w:r>
        <w:proofErr w:type="gramEnd"/>
        <w:r w:rsidRPr="00285E7F">
          <w:t xml:space="preserve"> by an Alternative S-NSSAI) as defined in TS 23.503 [45].</w:t>
        </w:r>
        <w:r>
          <w:t xml:space="preserve"> </w:t>
        </w:r>
      </w:ins>
    </w:p>
    <w:p w14:paraId="59979274" w14:textId="102CFCA5" w:rsidR="00652C7B" w:rsidRPr="003B5CB7" w:rsidRDefault="00652C7B" w:rsidP="00652C7B">
      <w:pPr>
        <w:pStyle w:val="NO"/>
        <w:rPr>
          <w:rFonts w:eastAsia="Malgun Gothic"/>
          <w:lang w:eastAsia="ko-KR"/>
        </w:rPr>
      </w:pPr>
      <w:r>
        <w:t>NOTE </w:t>
      </w:r>
      <w:del w:id="62" w:author="作者">
        <w:r w:rsidDel="001D558C">
          <w:delText>2</w:delText>
        </w:r>
      </w:del>
      <w:ins w:id="63" w:author="作者">
        <w:r w:rsidR="001D558C">
          <w:t>3</w:t>
        </w:r>
      </w:ins>
      <w:r>
        <w:t>:</w:t>
      </w:r>
      <w:r>
        <w:tab/>
        <w:t xml:space="preserve">Operator policies in the PCF ensures that the UE </w:t>
      </w:r>
      <w:proofErr w:type="gramStart"/>
      <w:r>
        <w:t>is configured</w:t>
      </w:r>
      <w:proofErr w:type="gramEnd"/>
      <w:r>
        <w:t xml:space="preserve"> with a URSP rule that contains the Alternative S-NSSAI to establish a new PDU Session.</w:t>
      </w:r>
      <w:ins w:id="64" w:author="Myungjune@LGE_r04" w:date="2025-01-22T16:20:00Z">
        <w:r w:rsidR="003B5CB7">
          <w:rPr>
            <w:rFonts w:eastAsia="Malgun Gothic" w:hint="eastAsia"/>
            <w:lang w:eastAsia="ko-KR"/>
          </w:rPr>
          <w:t xml:space="preserve"> </w:t>
        </w:r>
        <w:r w:rsidR="003B5CB7" w:rsidRPr="003B5CB7">
          <w:rPr>
            <w:rFonts w:eastAsia="Malgun Gothic"/>
            <w:lang w:eastAsia="ko-KR"/>
          </w:rPr>
          <w:t>The precedence value of RSD with the Replaced S-NSSAI should be lower than the precedence value of RSD with the Alternative S-NSSAI, which enables the UE to prioritize using the Replaced S-NSSAI when both Replaced S-NSSAI and Alternative S-NSSAI are included in the Allowed NSSAI.</w:t>
        </w:r>
      </w:ins>
    </w:p>
    <w:p w14:paraId="16A77451" w14:textId="7C144079" w:rsidR="00497D5D" w:rsidRPr="00652C7B" w:rsidRDefault="00652C7B" w:rsidP="00652C7B">
      <w:r>
        <w:lastRenderedPageBreak/>
        <w:t xml:space="preserve">The trusted AF or a NEF may send request to PCF for the UE to </w:t>
      </w:r>
      <w:ins w:id="65" w:author="作者">
        <w:r>
          <w:t xml:space="preserve">terminate </w:t>
        </w:r>
      </w:ins>
      <w:del w:id="66" w:author="作者">
        <w:r w:rsidDel="00652C7B">
          <w:delText xml:space="preserve">stop </w:delText>
        </w:r>
      </w:del>
      <w:r>
        <w:t xml:space="preserve">the Network Slice Replacement. In this </w:t>
      </w:r>
      <w:proofErr w:type="gramStart"/>
      <w:r>
        <w:t>case</w:t>
      </w:r>
      <w:proofErr w:type="gramEnd"/>
      <w:r>
        <w:t xml:space="preserve"> the PCF for the UE sends access and mobility management policies to the AMF, as described in TS 23.503 [45]. The AMF</w:t>
      </w:r>
      <w:ins w:id="67" w:author="作者">
        <w:r w:rsidR="000D7E73">
          <w:t xml:space="preserve"> </w:t>
        </w:r>
        <w:del w:id="68" w:author="Samsung5" w:date="2025-01-22T16:19:00Z">
          <w:r w:rsidR="000D7E73" w:rsidRPr="00982CAB" w:rsidDel="00982CAB">
            <w:rPr>
              <w:highlight w:val="green"/>
              <w:rPrChange w:id="69" w:author="Samsung5" w:date="2025-01-22T16:19:00Z">
                <w:rPr/>
              </w:rPrChange>
            </w:rPr>
            <w:delText>updates the Allowed NSSAI to include the Replaced S-NSSAI and</w:delText>
          </w:r>
        </w:del>
      </w:ins>
      <w:bookmarkStart w:id="70" w:name="_GoBack"/>
      <w:bookmarkEnd w:id="70"/>
      <w:del w:id="71" w:author="Samsung5" w:date="2025-01-22T16:19:00Z">
        <w:r w:rsidDel="00982CAB">
          <w:delText xml:space="preserve"> </w:delText>
        </w:r>
      </w:del>
      <w:r>
        <w:t>remove the Replaced S-NSSAI from the Rejected S-NSSAI by a UE Configuration Update procedure. The UE may request to register the Replaced S-NSSAIs again next time the UE sends a Requested NSSAI.</w:t>
      </w:r>
    </w:p>
    <w:p w14:paraId="531B5D42" w14:textId="220A2EAD" w:rsidR="008C1D3F" w:rsidRPr="00497D5D" w:rsidRDefault="008C1D3F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DEA57" w14:textId="77777777" w:rsidR="00355F99" w:rsidRDefault="00355F99">
      <w:r>
        <w:separator/>
      </w:r>
    </w:p>
  </w:endnote>
  <w:endnote w:type="continuationSeparator" w:id="0">
    <w:p w14:paraId="004F3855" w14:textId="77777777" w:rsidR="00355F99" w:rsidRDefault="00355F99">
      <w:r>
        <w:continuationSeparator/>
      </w:r>
    </w:p>
  </w:endnote>
  <w:endnote w:type="continuationNotice" w:id="1">
    <w:p w14:paraId="3CAE3ACB" w14:textId="77777777" w:rsidR="00355F99" w:rsidRDefault="00355F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8183D" w14:textId="77777777" w:rsidR="00355F99" w:rsidRDefault="00355F99">
      <w:r>
        <w:separator/>
      </w:r>
    </w:p>
  </w:footnote>
  <w:footnote w:type="continuationSeparator" w:id="0">
    <w:p w14:paraId="0BE912E9" w14:textId="77777777" w:rsidR="00355F99" w:rsidRDefault="00355F99">
      <w:r>
        <w:continuationSeparator/>
      </w:r>
    </w:p>
  </w:footnote>
  <w:footnote w:type="continuationNotice" w:id="1">
    <w:p w14:paraId="653AF487" w14:textId="77777777" w:rsidR="00355F99" w:rsidRDefault="00355F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4">
    <w15:presenceInfo w15:providerId="None" w15:userId="Myungjune@LGE_r04"/>
  </w15:person>
  <w15:person w15:author="Nokia">
    <w15:presenceInfo w15:providerId="None" w15:userId="Nokia"/>
  </w15:person>
  <w15:person w15:author="Samsung5">
    <w15:presenceInfo w15:providerId="None" w15:userId="Samsung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5F99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350B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1853"/>
    <w:rsid w:val="00642044"/>
    <w:rsid w:val="006426EF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2CAB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2DFF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849D4"/>
    <w:pPr>
      <w:ind w:left="720"/>
      <w:contextualSpacing/>
    </w:pPr>
  </w:style>
  <w:style w:type="table" w:styleId="TableGrid">
    <w:name w:val="Table Grid"/>
    <w:basedOn w:val="TableNormal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C078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9FE45-DCEA-4387-8A4B-2A5561D7AF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1208</Words>
  <Characters>6887</Characters>
  <Application>Microsoft Office Word</Application>
  <DocSecurity>0</DocSecurity>
  <Lines>57</Lines>
  <Paragraphs>16</Paragraphs>
  <ScaleCrop>false</ScaleCrop>
  <Company/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Samsung5</cp:lastModifiedBy>
  <cp:revision>2</cp:revision>
  <dcterms:created xsi:type="dcterms:W3CDTF">2025-01-22T10:49:00Z</dcterms:created>
  <dcterms:modified xsi:type="dcterms:W3CDTF">2025-01-22T10:49:00Z</dcterms:modified>
</cp:coreProperties>
</file>